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28E" w:rsidRPr="00EC228E" w:rsidRDefault="003E4D6C" w:rsidP="009B7051">
      <w:pPr>
        <w:pStyle w:val="CRCoverPage"/>
        <w:tabs>
          <w:tab w:val="right" w:pos="20000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8A347C">
        <w:rPr>
          <w:b/>
          <w:noProof/>
          <w:sz w:val="24"/>
          <w:lang w:eastAsia="zh-CN"/>
        </w:rPr>
        <w:t>g #98</w:t>
      </w:r>
      <w:r>
        <w:rPr>
          <w:b/>
          <w:noProof/>
          <w:sz w:val="24"/>
          <w:lang w:eastAsia="zh-CN"/>
        </w:rPr>
        <w:t>-e</w:t>
      </w:r>
      <w:r>
        <w:rPr>
          <w:rFonts w:cs="Arial"/>
          <w:b/>
          <w:noProof/>
          <w:sz w:val="24"/>
          <w:szCs w:val="24"/>
        </w:rPr>
        <w:tab/>
      </w:r>
      <w:r w:rsidR="00BD2602">
        <w:rPr>
          <w:rFonts w:eastAsia="宋体" w:cs="Arial"/>
          <w:b/>
          <w:noProof/>
          <w:sz w:val="24"/>
          <w:szCs w:val="24"/>
          <w:lang w:eastAsia="zh-CN"/>
        </w:rPr>
        <w:t>R4-</w:t>
      </w:r>
      <w:r w:rsidR="00FE1F3B">
        <w:rPr>
          <w:rFonts w:eastAsia="宋体" w:cs="Arial"/>
          <w:b/>
          <w:noProof/>
          <w:sz w:val="24"/>
          <w:szCs w:val="24"/>
          <w:lang w:eastAsia="zh-CN"/>
        </w:rPr>
        <w:t>2101338</w:t>
      </w:r>
    </w:p>
    <w:p w:rsidR="003E4D6C" w:rsidRDefault="003E4D6C" w:rsidP="003E4D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8A347C">
        <w:rPr>
          <w:b/>
          <w:noProof/>
          <w:sz w:val="24"/>
        </w:rPr>
        <w:t>5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8A347C">
        <w:rPr>
          <w:b/>
          <w:noProof/>
          <w:sz w:val="24"/>
        </w:rPr>
        <w:t>Jan– 5</w:t>
      </w:r>
      <w:r w:rsidRPr="00725260">
        <w:rPr>
          <w:b/>
          <w:noProof/>
          <w:sz w:val="24"/>
          <w:vertAlign w:val="superscript"/>
        </w:rPr>
        <w:t>th</w:t>
      </w:r>
      <w:r w:rsidR="008A347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BD2602" w:rsidP="001B0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FE1F3B" w:rsidP="001B08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E1F3B">
              <w:rPr>
                <w:rFonts w:hint="eastAsia"/>
                <w:b/>
                <w:noProof/>
                <w:sz w:val="28"/>
              </w:rPr>
              <w:t>0</w:t>
            </w:r>
            <w:r w:rsidRPr="00FE1F3B">
              <w:rPr>
                <w:b/>
                <w:noProof/>
                <w:sz w:val="28"/>
              </w:rPr>
              <w:t>152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FE1F3B" w:rsidP="001B0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EB7040" w:rsidRDefault="00EB7040" w:rsidP="001B0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347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B0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B0895">
        <w:tc>
          <w:tcPr>
            <w:tcW w:w="9641" w:type="dxa"/>
            <w:gridSpan w:val="9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B0895">
        <w:tc>
          <w:tcPr>
            <w:tcW w:w="2835" w:type="dxa"/>
          </w:tcPr>
          <w:p w:rsidR="00EB7040" w:rsidRDefault="00EB7040" w:rsidP="001B0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B0895">
        <w:tc>
          <w:tcPr>
            <w:tcW w:w="9640" w:type="dxa"/>
            <w:gridSpan w:val="11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460F65">
            <w:pPr>
              <w:pStyle w:val="CRCoverPage"/>
              <w:spacing w:after="0"/>
              <w:ind w:left="100"/>
              <w:rPr>
                <w:noProof/>
              </w:rPr>
            </w:pPr>
            <w:r w:rsidRPr="00DD014F">
              <w:rPr>
                <w:noProof/>
                <w:lang w:eastAsia="zh-CN"/>
              </w:rPr>
              <w:t xml:space="preserve">CR </w:t>
            </w:r>
            <w:r w:rsidR="00460F65">
              <w:rPr>
                <w:noProof/>
                <w:lang w:eastAsia="zh-CN"/>
              </w:rPr>
              <w:t>to TS 38.101-4: A</w:t>
            </w:r>
            <w:r w:rsidRPr="00DD014F">
              <w:rPr>
                <w:noProof/>
                <w:lang w:eastAsia="zh-CN"/>
              </w:rPr>
              <w:t>ppl</w:t>
            </w:r>
            <w:r w:rsidR="00652CEE">
              <w:rPr>
                <w:noProof/>
                <w:lang w:eastAsia="zh-CN"/>
              </w:rPr>
              <w:t xml:space="preserve">icability rules for URLLC </w:t>
            </w:r>
            <w:r w:rsidR="00460F65">
              <w:rPr>
                <w:noProof/>
                <w:lang w:eastAsia="zh-CN"/>
              </w:rPr>
              <w:t xml:space="preserve">CSI </w:t>
            </w:r>
            <w:r w:rsidR="00B42C1C">
              <w:rPr>
                <w:noProof/>
                <w:lang w:eastAsia="zh-CN"/>
              </w:rPr>
              <w:t>requirements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8A347C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3E4D6C" w:rsidP="008A3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</w:t>
            </w:r>
            <w:r w:rsidR="008A347C">
              <w:rPr>
                <w:noProof/>
                <w:lang w:eastAsia="zh-CN"/>
              </w:rPr>
              <w:t>1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B0895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DA6A34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B0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B0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B0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2602">
              <w:rPr>
                <w:i/>
                <w:noProof/>
                <w:sz w:val="18"/>
              </w:rPr>
              <w:t>Rel-8</w:t>
            </w:r>
            <w:r w:rsidR="00BD2602">
              <w:rPr>
                <w:i/>
                <w:noProof/>
                <w:sz w:val="18"/>
              </w:rPr>
              <w:tab/>
              <w:t>(Release 8)</w:t>
            </w:r>
            <w:r w:rsidR="00BD2602">
              <w:rPr>
                <w:i/>
                <w:noProof/>
                <w:sz w:val="18"/>
              </w:rPr>
              <w:br/>
              <w:t>Rel-9</w:t>
            </w:r>
            <w:r w:rsidR="00BD2602">
              <w:rPr>
                <w:i/>
                <w:noProof/>
                <w:sz w:val="18"/>
              </w:rPr>
              <w:tab/>
              <w:t>(Release 9)</w:t>
            </w:r>
            <w:r w:rsidR="00BD2602">
              <w:rPr>
                <w:i/>
                <w:noProof/>
                <w:sz w:val="18"/>
              </w:rPr>
              <w:br/>
              <w:t>Rel-10</w:t>
            </w:r>
            <w:r w:rsidR="00BD2602">
              <w:rPr>
                <w:i/>
                <w:noProof/>
                <w:sz w:val="18"/>
              </w:rPr>
              <w:tab/>
              <w:t>(Release 10)</w:t>
            </w:r>
            <w:r w:rsidR="00BD2602">
              <w:rPr>
                <w:i/>
                <w:noProof/>
                <w:sz w:val="18"/>
              </w:rPr>
              <w:br/>
              <w:t>Rel-11</w:t>
            </w:r>
            <w:r w:rsidR="00BD2602">
              <w:rPr>
                <w:i/>
                <w:noProof/>
                <w:sz w:val="18"/>
              </w:rPr>
              <w:tab/>
              <w:t>(Release 11)</w:t>
            </w:r>
            <w:r w:rsidR="00BD2602">
              <w:rPr>
                <w:i/>
                <w:noProof/>
                <w:sz w:val="18"/>
              </w:rPr>
              <w:br/>
              <w:t>…</w:t>
            </w:r>
            <w:r w:rsidR="00BD2602">
              <w:rPr>
                <w:i/>
                <w:noProof/>
                <w:sz w:val="18"/>
              </w:rPr>
              <w:br/>
              <w:t>Rel-15</w:t>
            </w:r>
            <w:r w:rsidR="00BD2602">
              <w:rPr>
                <w:i/>
                <w:noProof/>
                <w:sz w:val="18"/>
              </w:rPr>
              <w:tab/>
              <w:t>(Release 15)</w:t>
            </w:r>
            <w:r w:rsidR="00BD2602">
              <w:rPr>
                <w:i/>
                <w:noProof/>
                <w:sz w:val="18"/>
              </w:rPr>
              <w:br/>
              <w:t>Rel-16</w:t>
            </w:r>
            <w:r w:rsidR="00BD2602">
              <w:rPr>
                <w:i/>
                <w:noProof/>
                <w:sz w:val="18"/>
              </w:rPr>
              <w:tab/>
              <w:t>(Release 16)</w:t>
            </w:r>
            <w:r w:rsidR="00BD2602">
              <w:rPr>
                <w:i/>
                <w:noProof/>
                <w:sz w:val="18"/>
              </w:rPr>
              <w:br/>
              <w:t>Rel-17</w:t>
            </w:r>
            <w:r w:rsidR="00BD2602">
              <w:rPr>
                <w:i/>
                <w:noProof/>
                <w:sz w:val="18"/>
              </w:rPr>
              <w:tab/>
              <w:t>(Release 17)</w:t>
            </w:r>
            <w:r w:rsidR="00BD2602">
              <w:rPr>
                <w:i/>
                <w:noProof/>
                <w:sz w:val="18"/>
              </w:rPr>
              <w:br/>
              <w:t>Rel-18</w:t>
            </w:r>
            <w:r w:rsidR="00BD260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B0895">
        <w:tc>
          <w:tcPr>
            <w:tcW w:w="1843" w:type="dxa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DA6A34" w:rsidP="00D93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CQI table is designed for URLLC, </w:t>
            </w:r>
            <w:r w:rsidR="00133263">
              <w:rPr>
                <w:noProof/>
                <w:lang w:eastAsia="zh-CN"/>
              </w:rPr>
              <w:t>to introduce the new CQI</w:t>
            </w:r>
            <w:r w:rsidR="00D930C7">
              <w:rPr>
                <w:noProof/>
                <w:lang w:eastAsia="zh-CN"/>
              </w:rPr>
              <w:t xml:space="preserve"> requirements, the</w:t>
            </w:r>
            <w:r w:rsidR="00EB7040" w:rsidRPr="00F42494">
              <w:rPr>
                <w:noProof/>
                <w:lang w:eastAsia="zh-CN"/>
              </w:rPr>
              <w:t xml:space="preserve"> appl</w:t>
            </w:r>
            <w:r w:rsidR="00D930C7">
              <w:rPr>
                <w:noProof/>
                <w:lang w:eastAsia="zh-CN"/>
              </w:rPr>
              <w:t>icability rule</w:t>
            </w:r>
            <w:r w:rsidR="00133263">
              <w:rPr>
                <w:noProof/>
                <w:lang w:eastAsia="zh-CN"/>
              </w:rPr>
              <w:t xml:space="preserve"> for URLLC CQI</w:t>
            </w:r>
            <w:r w:rsidR="00275399">
              <w:rPr>
                <w:noProof/>
                <w:lang w:eastAsia="zh-CN"/>
              </w:rPr>
              <w:t xml:space="preserve"> requirements</w:t>
            </w:r>
            <w:r w:rsidR="00D930C7">
              <w:rPr>
                <w:noProof/>
                <w:lang w:eastAsia="zh-CN"/>
              </w:rPr>
              <w:t xml:space="preserve"> should be clearly defined</w:t>
            </w:r>
            <w:r w:rsidR="00275399"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F42494" w:rsidRDefault="00EB7040" w:rsidP="004F2065">
            <w:pPr>
              <w:pStyle w:val="CRCoverPage"/>
              <w:spacing w:after="0"/>
              <w:ind w:left="100"/>
              <w:rPr>
                <w:noProof/>
              </w:rPr>
            </w:pPr>
            <w:r w:rsidRPr="00F42494">
              <w:rPr>
                <w:noProof/>
              </w:rPr>
              <w:t xml:space="preserve">For </w:t>
            </w:r>
            <w:r w:rsidRPr="00F42494">
              <w:rPr>
                <w:noProof/>
                <w:lang w:eastAsia="zh-CN"/>
              </w:rPr>
              <w:t xml:space="preserve">applicability rules, add </w:t>
            </w:r>
            <w:r w:rsidR="00F42494" w:rsidRPr="00F42494">
              <w:rPr>
                <w:noProof/>
                <w:lang w:eastAsia="zh-CN"/>
              </w:rPr>
              <w:t>features in section 6.1.1.3</w:t>
            </w:r>
            <w:r w:rsidRPr="00F42494">
              <w:rPr>
                <w:noProof/>
              </w:rPr>
              <w:t>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4F2065" w:rsidP="004F2065">
            <w:pPr>
              <w:pStyle w:val="CRCoverPage"/>
              <w:spacing w:after="0"/>
              <w:ind w:left="100"/>
              <w:rPr>
                <w:noProof/>
              </w:rPr>
            </w:pPr>
            <w:r>
              <w:t>CSI</w:t>
            </w:r>
            <w:r w:rsidR="00275399">
              <w:t xml:space="preserve"> requirements applicability</w:t>
            </w:r>
            <w:r w:rsidR="00275399">
              <w:rPr>
                <w:noProof/>
              </w:rPr>
              <w:t xml:space="preserve"> is not completed.</w:t>
            </w:r>
          </w:p>
        </w:tc>
      </w:tr>
      <w:tr w:rsidR="00EB7040" w:rsidTr="001B0895">
        <w:tc>
          <w:tcPr>
            <w:tcW w:w="2694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255A52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6.1.1.3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B0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B0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change&gt;</w:t>
      </w:r>
    </w:p>
    <w:p w:rsidR="00846B79" w:rsidRPr="00C25669" w:rsidRDefault="00846B79" w:rsidP="00846B79">
      <w:pPr>
        <w:pStyle w:val="3"/>
        <w:rPr>
          <w:lang w:eastAsia="zh-CN"/>
        </w:rPr>
      </w:pPr>
      <w:bookmarkStart w:id="4" w:name="_Toc21338217"/>
      <w:bookmarkStart w:id="5" w:name="_Toc29808325"/>
      <w:bookmarkStart w:id="6" w:name="_Toc37068244"/>
      <w:bookmarkStart w:id="7" w:name="_Toc37083789"/>
      <w:bookmarkStart w:id="8" w:name="_Toc37084131"/>
      <w:bookmarkStart w:id="9" w:name="_Toc40209493"/>
      <w:bookmarkStart w:id="10" w:name="_Toc40209835"/>
      <w:bookmarkEnd w:id="3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4"/>
      <w:bookmarkEnd w:id="5"/>
      <w:bookmarkEnd w:id="6"/>
      <w:bookmarkEnd w:id="7"/>
      <w:bookmarkEnd w:id="8"/>
      <w:bookmarkEnd w:id="9"/>
      <w:bookmarkEnd w:id="10"/>
    </w:p>
    <w:p w:rsidR="00846B79" w:rsidRPr="00C25669" w:rsidRDefault="00846B79" w:rsidP="00846B79">
      <w:pPr>
        <w:pStyle w:val="4"/>
      </w:pPr>
      <w:bookmarkStart w:id="11" w:name="_Toc21338218"/>
      <w:bookmarkStart w:id="12" w:name="_Toc29808326"/>
      <w:bookmarkStart w:id="13" w:name="_Toc37068245"/>
      <w:bookmarkStart w:id="14" w:name="_Toc37083790"/>
      <w:bookmarkStart w:id="15" w:name="_Toc37084132"/>
      <w:bookmarkStart w:id="16" w:name="_Toc40209494"/>
      <w:bookmarkStart w:id="17" w:name="_Toc40209836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C25669">
        <w:t>.</w:t>
      </w:r>
    </w:p>
    <w:p w:rsidR="00846B79" w:rsidRPr="00C25669" w:rsidRDefault="00846B79" w:rsidP="00846B79"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r w:rsidRPr="00C25669">
        <w:t>.</w:t>
      </w:r>
    </w:p>
    <w:p w:rsidR="00846B79" w:rsidRPr="00C25669" w:rsidRDefault="00846B79" w:rsidP="00846B79">
      <w:pPr>
        <w:pStyle w:val="4"/>
      </w:pPr>
      <w:bookmarkStart w:id="18" w:name="_Toc21338219"/>
      <w:bookmarkStart w:id="19" w:name="_Toc29808327"/>
      <w:bookmarkStart w:id="20" w:name="_Toc37068246"/>
      <w:bookmarkStart w:id="21" w:name="_Toc37083791"/>
      <w:bookmarkStart w:id="22" w:name="_Toc37084133"/>
      <w:bookmarkStart w:id="23" w:name="_Toc40209495"/>
      <w:bookmarkStart w:id="24" w:name="_Toc40209837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 or 4 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:rsidR="00846B79" w:rsidRPr="00C25669" w:rsidRDefault="00846B79" w:rsidP="00846B79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846B79" w:rsidRPr="00C25669" w:rsidTr="001B0895">
        <w:trPr>
          <w:trHeight w:val="58"/>
          <w:jc w:val="center"/>
        </w:trPr>
        <w:tc>
          <w:tcPr>
            <w:tcW w:w="1170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</w:tbl>
    <w:p w:rsidR="00846B79" w:rsidRPr="00C25669" w:rsidRDefault="00846B79" w:rsidP="00846B79"/>
    <w:p w:rsidR="00846B79" w:rsidRDefault="00846B79" w:rsidP="00846B79">
      <w:pPr>
        <w:pStyle w:val="4"/>
        <w:rPr>
          <w:lang w:eastAsia="zh-CN"/>
        </w:rPr>
      </w:pPr>
      <w:bookmarkStart w:id="25" w:name="_Toc21338220"/>
      <w:bookmarkStart w:id="26" w:name="_Toc29808328"/>
      <w:bookmarkStart w:id="27" w:name="_Toc37068247"/>
      <w:bookmarkStart w:id="28" w:name="_Toc37083792"/>
      <w:bookmarkStart w:id="29" w:name="_Toc37084134"/>
      <w:bookmarkStart w:id="30" w:name="_Toc40209496"/>
      <w:bookmarkStart w:id="31" w:name="_Toc40209838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5"/>
      <w:bookmarkEnd w:id="26"/>
      <w:bookmarkEnd w:id="27"/>
      <w:bookmarkEnd w:id="28"/>
      <w:bookmarkEnd w:id="29"/>
      <w:bookmarkEnd w:id="30"/>
      <w:bookmarkEnd w:id="31"/>
    </w:p>
    <w:p w:rsidR="00851239" w:rsidRPr="00C25669" w:rsidRDefault="00851239" w:rsidP="00851239">
      <w:pPr>
        <w:rPr>
          <w:ins w:id="32" w:author="Huawei" w:date="2020-07-13T16:59:00Z"/>
        </w:rPr>
      </w:pPr>
      <w:ins w:id="33" w:author="Huawei" w:date="2020-07-13T16:59:00Z">
        <w:r w:rsidRPr="00C25669">
          <w:rPr>
            <w:rFonts w:eastAsia="宋体"/>
          </w:rPr>
          <w:t>The performance requirements in Table 6.1.1.</w:t>
        </w:r>
      </w:ins>
      <w:ins w:id="34" w:author="Huawei" w:date="2020-07-13T17:04:00Z">
        <w:r>
          <w:rPr>
            <w:rFonts w:eastAsia="宋体"/>
          </w:rPr>
          <w:t>3</w:t>
        </w:r>
      </w:ins>
      <w:ins w:id="35" w:author="Huawei" w:date="2020-07-13T16:59:00Z">
        <w:r w:rsidRPr="00C25669">
          <w:rPr>
            <w:rFonts w:eastAsia="宋体"/>
          </w:rPr>
          <w:t xml:space="preserve">-1 shall apply for UEs which support </w:t>
        </w:r>
      </w:ins>
      <w:ins w:id="36" w:author="Huawei" w:date="2020-07-13T17:04:00Z">
        <w:r>
          <w:rPr>
            <w:rFonts w:eastAsia="宋体"/>
          </w:rPr>
          <w:t>optional</w:t>
        </w:r>
      </w:ins>
      <w:ins w:id="37" w:author="Huawei" w:date="2020-07-13T16:59:00Z">
        <w:r w:rsidRPr="00C25669">
          <w:rPr>
            <w:rFonts w:eastAsia="宋体"/>
          </w:rPr>
          <w:t xml:space="preserve"> UE features with capability signalling only</w:t>
        </w:r>
        <w:r w:rsidRPr="00C25669">
          <w:t>.</w:t>
        </w:r>
      </w:ins>
    </w:p>
    <w:p w:rsidR="00851239" w:rsidRPr="00C25669" w:rsidRDefault="00851239" w:rsidP="00851239">
      <w:pPr>
        <w:pStyle w:val="TH"/>
        <w:rPr>
          <w:ins w:id="38" w:author="Huawei" w:date="2020-07-13T16:59:00Z"/>
        </w:rPr>
      </w:pPr>
      <w:ins w:id="39" w:author="Huawei" w:date="2020-07-13T16:59:00Z">
        <w:r>
          <w:t>Table 6.1.1.3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</w:t>
        </w:r>
        <w:r>
          <w:t>ents applicability for optional</w:t>
        </w:r>
        <w:r w:rsidRPr="00C25669">
          <w:t xml:space="preserve"> features with UE capability signalling</w:t>
        </w:r>
      </w:ins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851239" w:rsidRPr="00C25669" w:rsidTr="003224C2">
        <w:trPr>
          <w:trHeight w:val="58"/>
          <w:ins w:id="40" w:author="Huawei" w:date="2020-07-13T16:59:00Z"/>
        </w:trPr>
        <w:tc>
          <w:tcPr>
            <w:tcW w:w="1466" w:type="pct"/>
          </w:tcPr>
          <w:p w:rsidR="00851239" w:rsidRPr="00C25669" w:rsidRDefault="00851239" w:rsidP="001B0895">
            <w:pPr>
              <w:pStyle w:val="TAH"/>
              <w:rPr>
                <w:ins w:id="41" w:author="Huawei" w:date="2020-07-13T16:59:00Z"/>
                <w:lang w:eastAsia="ko-KR"/>
              </w:rPr>
            </w:pPr>
            <w:ins w:id="42" w:author="Huawei" w:date="2020-07-13T16:59:00Z">
              <w:r w:rsidRPr="00C25669">
                <w:rPr>
                  <w:lang w:eastAsia="ko-KR"/>
                </w:rPr>
                <w:t>UE feature/capability [14]</w:t>
              </w:r>
            </w:ins>
          </w:p>
        </w:tc>
        <w:tc>
          <w:tcPr>
            <w:tcW w:w="1110" w:type="pct"/>
            <w:gridSpan w:val="2"/>
          </w:tcPr>
          <w:p w:rsidR="00851239" w:rsidRPr="00C25669" w:rsidRDefault="00851239" w:rsidP="001B0895">
            <w:pPr>
              <w:pStyle w:val="TAH"/>
              <w:rPr>
                <w:ins w:id="43" w:author="Huawei" w:date="2020-07-13T16:59:00Z"/>
                <w:lang w:eastAsia="ko-KR"/>
              </w:rPr>
            </w:pPr>
            <w:ins w:id="44" w:author="Huawei" w:date="2020-07-13T16:59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386" w:type="pct"/>
            <w:shd w:val="clear" w:color="auto" w:fill="auto"/>
          </w:tcPr>
          <w:p w:rsidR="00851239" w:rsidRPr="00C25669" w:rsidRDefault="00851239" w:rsidP="001B0895">
            <w:pPr>
              <w:pStyle w:val="TAH"/>
              <w:rPr>
                <w:ins w:id="45" w:author="Huawei" w:date="2020-07-13T16:59:00Z"/>
                <w:lang w:eastAsia="ko-KR"/>
              </w:rPr>
            </w:pPr>
            <w:ins w:id="46" w:author="Huawei" w:date="2020-07-13T16:59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38" w:type="pct"/>
          </w:tcPr>
          <w:p w:rsidR="00851239" w:rsidRPr="00C25669" w:rsidRDefault="00851239" w:rsidP="001B0895">
            <w:pPr>
              <w:pStyle w:val="TAH"/>
              <w:rPr>
                <w:ins w:id="47" w:author="Huawei" w:date="2020-07-13T16:59:00Z"/>
                <w:lang w:eastAsia="ko-KR"/>
              </w:rPr>
            </w:pPr>
            <w:ins w:id="48" w:author="Huawei" w:date="2020-07-13T16:59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851239" w:rsidRPr="00C25669" w:rsidTr="00851239">
        <w:trPr>
          <w:trHeight w:val="58"/>
          <w:ins w:id="49" w:author="Huawei" w:date="2020-07-13T16:59:00Z"/>
        </w:trPr>
        <w:tc>
          <w:tcPr>
            <w:tcW w:w="1466" w:type="pct"/>
            <w:vMerge w:val="restart"/>
            <w:vAlign w:val="center"/>
          </w:tcPr>
          <w:p w:rsidR="006636F9" w:rsidRPr="00BD2602" w:rsidRDefault="00851239" w:rsidP="00851239">
            <w:pPr>
              <w:pStyle w:val="TAL"/>
              <w:rPr>
                <w:ins w:id="50" w:author="Huawei" w:date="2020-07-13T16:59:00Z"/>
                <w:rFonts w:eastAsia="宋体"/>
                <w:lang w:eastAsia="zh-CN"/>
              </w:rPr>
            </w:pPr>
            <w:ins w:id="51" w:author="Huawei" w:date="2020-07-13T17:00:00Z">
              <w:r>
                <w:rPr>
                  <w:rFonts w:eastAsia="宋体"/>
                  <w:lang w:val="en-US" w:eastAsia="zh-CN"/>
                </w:rPr>
                <w:t>New CQI table</w:t>
              </w:r>
            </w:ins>
            <w:ins w:id="52" w:author="Huawei" w:date="2020-07-13T17:01:00Z">
              <w:r>
                <w:rPr>
                  <w:rFonts w:eastAsia="宋体"/>
                  <w:lang w:val="en-US" w:eastAsia="zh-CN"/>
                </w:rPr>
                <w:t xml:space="preserve"> </w:t>
              </w:r>
            </w:ins>
            <w:ins w:id="53" w:author="Huawei" w:date="2020-07-13T16:59:00Z">
              <w:r w:rsidRPr="001B6373">
                <w:rPr>
                  <w:rFonts w:eastAsia="宋体"/>
                  <w:lang w:eastAsia="zh-CN"/>
                </w:rPr>
                <w:t>(</w:t>
              </w:r>
            </w:ins>
            <w:ins w:id="54" w:author="Huawei" w:date="2020-07-13T17:01:00Z">
              <w:r>
                <w:rPr>
                  <w:rFonts w:eastAsia="宋体"/>
                  <w:lang w:eastAsia="zh-CN"/>
                </w:rPr>
                <w:t>cqi-TableAlt</w:t>
              </w:r>
            </w:ins>
            <w:ins w:id="55" w:author="Huawei" w:date="2020-07-13T16:59:00Z">
              <w:r w:rsidRPr="001B6373"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614" w:type="pct"/>
          </w:tcPr>
          <w:p w:rsidR="00851239" w:rsidRPr="00C25669" w:rsidRDefault="00851239" w:rsidP="001B0895">
            <w:pPr>
              <w:pStyle w:val="TAL"/>
              <w:rPr>
                <w:ins w:id="56" w:author="Huawei" w:date="2020-07-13T16:59:00Z"/>
                <w:lang w:val="en-US" w:eastAsia="zh-CN"/>
              </w:rPr>
            </w:pPr>
            <w:ins w:id="57" w:author="Huawei" w:date="2020-07-13T16:59:00Z">
              <w:r w:rsidRPr="001B6373"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851239" w:rsidRPr="00C25669" w:rsidRDefault="00851239" w:rsidP="001B0895">
            <w:pPr>
              <w:pStyle w:val="TAL"/>
              <w:rPr>
                <w:ins w:id="58" w:author="Huawei" w:date="2020-07-13T16:59:00Z"/>
                <w:lang w:val="en-US" w:eastAsia="zh-CN"/>
              </w:rPr>
            </w:pPr>
            <w:ins w:id="59" w:author="Huawei" w:date="2020-07-13T16:59:00Z">
              <w:r w:rsidRPr="001B6373">
                <w:rPr>
                  <w:rFonts w:eastAsia="宋体" w:hint="eastAsia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3224C2" w:rsidRDefault="003224C2" w:rsidP="001B0895">
            <w:pPr>
              <w:pStyle w:val="TAL"/>
              <w:rPr>
                <w:ins w:id="60" w:author="Huawei" w:date="2020-07-27T16:00:00Z"/>
                <w:rFonts w:eastAsia="宋体"/>
                <w:lang w:eastAsia="zh-CN"/>
              </w:rPr>
            </w:pPr>
            <w:ins w:id="61" w:author="Huawei" w:date="2020-07-27T16:00:00Z">
              <w:r>
                <w:rPr>
                  <w:rFonts w:eastAsia="宋体"/>
                  <w:lang w:eastAsia="zh-CN"/>
                </w:rPr>
                <w:t>Clause 6.2.2.1</w:t>
              </w:r>
            </w:ins>
            <w:ins w:id="62" w:author="Huawei" w:date="2020-07-27T16:01:00Z">
              <w:r>
                <w:rPr>
                  <w:rFonts w:eastAsia="宋体"/>
                  <w:lang w:eastAsia="zh-CN"/>
                </w:rPr>
                <w:t>.</w:t>
              </w:r>
            </w:ins>
            <w:ins w:id="63" w:author="Huawei" w:date="2020-11-09T12:18:00Z">
              <w:r w:rsidR="00BD2602">
                <w:rPr>
                  <w:rFonts w:eastAsia="宋体"/>
                  <w:lang w:eastAsia="zh-CN"/>
                </w:rPr>
                <w:t>1</w:t>
              </w:r>
            </w:ins>
            <w:ins w:id="64" w:author="Huawei" w:date="2020-07-27T16:01:00Z">
              <w:r w:rsidR="00D930C7">
                <w:rPr>
                  <w:rFonts w:eastAsia="宋体"/>
                  <w:lang w:eastAsia="zh-CN"/>
                </w:rPr>
                <w:t>.2</w:t>
              </w:r>
            </w:ins>
          </w:p>
          <w:p w:rsidR="00851239" w:rsidRPr="00C25669" w:rsidRDefault="00851239" w:rsidP="001B0895">
            <w:pPr>
              <w:pStyle w:val="TAL"/>
              <w:rPr>
                <w:ins w:id="65" w:author="Huawei" w:date="2020-07-13T16:59:00Z"/>
                <w:lang w:val="en-US" w:eastAsia="zh-CN"/>
              </w:rPr>
            </w:pPr>
            <w:ins w:id="66" w:author="Huawei" w:date="2020-07-13T16:59:00Z">
              <w:r w:rsidRPr="001B6373">
                <w:rPr>
                  <w:rFonts w:eastAsia="宋体"/>
                  <w:lang w:eastAsia="zh-CN"/>
                </w:rPr>
                <w:t xml:space="preserve">Clause </w:t>
              </w:r>
              <w:r>
                <w:rPr>
                  <w:rFonts w:eastAsia="宋体" w:hint="eastAsia"/>
                  <w:lang w:eastAsia="zh-CN"/>
                </w:rPr>
                <w:t>6.2.3.1.</w:t>
              </w:r>
            </w:ins>
            <w:ins w:id="67" w:author="Huawei" w:date="2020-11-09T12:18:00Z">
              <w:r w:rsidR="00BD2602">
                <w:rPr>
                  <w:rFonts w:eastAsia="宋体"/>
                  <w:lang w:eastAsia="zh-CN"/>
                </w:rPr>
                <w:t>1</w:t>
              </w:r>
            </w:ins>
            <w:ins w:id="68" w:author="Huawei" w:date="2020-07-13T17:03:00Z">
              <w:r w:rsidR="00D930C7">
                <w:rPr>
                  <w:rFonts w:eastAsia="宋体"/>
                  <w:lang w:eastAsia="zh-CN"/>
                </w:rPr>
                <w:t>.</w:t>
              </w:r>
            </w:ins>
            <w:ins w:id="69" w:author="Huawei" w:date="2020-08-04T15:53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38" w:type="pct"/>
            <w:vMerge w:val="restart"/>
          </w:tcPr>
          <w:p w:rsidR="00851239" w:rsidRPr="00C25669" w:rsidRDefault="00851239" w:rsidP="001B0895">
            <w:pPr>
              <w:pStyle w:val="TAL"/>
              <w:rPr>
                <w:ins w:id="70" w:author="Huawei" w:date="2020-07-13T16:59:00Z"/>
                <w:lang w:val="en-US" w:eastAsia="zh-CN"/>
              </w:rPr>
            </w:pPr>
          </w:p>
        </w:tc>
      </w:tr>
      <w:tr w:rsidR="00851239" w:rsidRPr="00C25669" w:rsidTr="00851239">
        <w:trPr>
          <w:trHeight w:val="694"/>
          <w:ins w:id="71" w:author="Huawei" w:date="2020-07-13T16:59:00Z"/>
        </w:trPr>
        <w:tc>
          <w:tcPr>
            <w:tcW w:w="1466" w:type="pct"/>
            <w:vMerge/>
          </w:tcPr>
          <w:p w:rsidR="00851239" w:rsidRPr="00C25669" w:rsidRDefault="00851239" w:rsidP="001B0895">
            <w:pPr>
              <w:pStyle w:val="TAL"/>
              <w:rPr>
                <w:ins w:id="72" w:author="Huawei" w:date="2020-07-13T16:59:00Z"/>
                <w:lang w:val="en-US" w:eastAsia="zh-CN"/>
              </w:rPr>
            </w:pPr>
          </w:p>
        </w:tc>
        <w:tc>
          <w:tcPr>
            <w:tcW w:w="614" w:type="pct"/>
          </w:tcPr>
          <w:p w:rsidR="00851239" w:rsidRPr="00C25669" w:rsidRDefault="00851239" w:rsidP="001B0895">
            <w:pPr>
              <w:pStyle w:val="TAL"/>
              <w:rPr>
                <w:ins w:id="73" w:author="Huawei" w:date="2020-07-13T16:59:00Z"/>
                <w:lang w:val="en-US" w:eastAsia="zh-CN"/>
              </w:rPr>
            </w:pPr>
            <w:ins w:id="74" w:author="Huawei" w:date="2020-07-13T16:59:00Z">
              <w:r w:rsidRPr="001B6373"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851239" w:rsidRPr="00C25669" w:rsidRDefault="00851239" w:rsidP="001B0895">
            <w:pPr>
              <w:pStyle w:val="TAL"/>
              <w:rPr>
                <w:ins w:id="75" w:author="Huawei" w:date="2020-07-13T16:59:00Z"/>
                <w:lang w:val="en-US" w:eastAsia="zh-CN"/>
              </w:rPr>
            </w:pPr>
            <w:ins w:id="76" w:author="Huawei" w:date="2020-07-13T16:59:00Z">
              <w:r w:rsidRPr="001B6373">
                <w:rPr>
                  <w:rFonts w:eastAsia="宋体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3224C2" w:rsidRDefault="003224C2" w:rsidP="001B0895">
            <w:pPr>
              <w:pStyle w:val="TAL"/>
              <w:rPr>
                <w:ins w:id="77" w:author="Huawei" w:date="2020-07-27T16:01:00Z"/>
                <w:rFonts w:eastAsia="宋体"/>
                <w:lang w:eastAsia="zh-CN"/>
              </w:rPr>
            </w:pPr>
            <w:ins w:id="78" w:author="Huawei" w:date="2020-07-27T16:01:00Z">
              <w:r>
                <w:rPr>
                  <w:rFonts w:eastAsia="宋体" w:hint="eastAsia"/>
                  <w:lang w:eastAsia="zh-CN"/>
                </w:rPr>
                <w:t>C</w:t>
              </w:r>
              <w:r w:rsidR="00BD2602">
                <w:rPr>
                  <w:rFonts w:eastAsia="宋体"/>
                  <w:lang w:eastAsia="zh-CN"/>
                </w:rPr>
                <w:t>lause 6.2.2.2.</w:t>
              </w:r>
            </w:ins>
            <w:ins w:id="79" w:author="Huawei" w:date="2020-11-09T12:18:00Z">
              <w:r w:rsidR="00BD2602">
                <w:rPr>
                  <w:rFonts w:eastAsia="宋体"/>
                  <w:lang w:eastAsia="zh-CN"/>
                </w:rPr>
                <w:t>1</w:t>
              </w:r>
            </w:ins>
            <w:ins w:id="80" w:author="Huawei" w:date="2020-07-27T16:01:00Z">
              <w:r w:rsidR="00D930C7">
                <w:rPr>
                  <w:rFonts w:eastAsia="宋体"/>
                  <w:lang w:eastAsia="zh-CN"/>
                </w:rPr>
                <w:t>.</w:t>
              </w:r>
            </w:ins>
            <w:ins w:id="81" w:author="Huawei" w:date="2020-08-04T15:54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  <w:p w:rsidR="00851239" w:rsidRPr="00C25669" w:rsidRDefault="00851239" w:rsidP="001B0895">
            <w:pPr>
              <w:pStyle w:val="TAL"/>
              <w:rPr>
                <w:ins w:id="82" w:author="Huawei" w:date="2020-07-13T16:59:00Z"/>
                <w:lang w:eastAsia="zh-CN"/>
              </w:rPr>
            </w:pPr>
            <w:ins w:id="83" w:author="Huawei" w:date="2020-07-13T16:59:00Z">
              <w:r>
                <w:rPr>
                  <w:rFonts w:eastAsia="宋体"/>
                  <w:lang w:eastAsia="zh-CN"/>
                </w:rPr>
                <w:t>Clause 6.2.3.2.</w:t>
              </w:r>
            </w:ins>
            <w:ins w:id="84" w:author="Huawei" w:date="2020-11-09T12:18:00Z">
              <w:r w:rsidR="00BD2602">
                <w:rPr>
                  <w:rFonts w:eastAsia="宋体"/>
                  <w:lang w:eastAsia="zh-CN"/>
                </w:rPr>
                <w:t>1</w:t>
              </w:r>
            </w:ins>
            <w:ins w:id="85" w:author="Huawei" w:date="2020-07-13T17:03:00Z">
              <w:r w:rsidR="00D930C7">
                <w:rPr>
                  <w:rFonts w:eastAsia="宋体"/>
                  <w:lang w:eastAsia="zh-CN"/>
                </w:rPr>
                <w:t>.</w:t>
              </w:r>
            </w:ins>
            <w:ins w:id="86" w:author="Huawei" w:date="2020-08-04T15:54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38" w:type="pct"/>
            <w:vMerge/>
          </w:tcPr>
          <w:p w:rsidR="00851239" w:rsidRPr="00C25669" w:rsidRDefault="00851239" w:rsidP="001B0895">
            <w:pPr>
              <w:pStyle w:val="TAL"/>
              <w:rPr>
                <w:ins w:id="87" w:author="Huawei" w:date="2020-07-13T16:59:00Z"/>
                <w:lang w:val="en-US" w:eastAsia="zh-CN"/>
              </w:rPr>
            </w:pPr>
          </w:p>
        </w:tc>
      </w:tr>
      <w:tr w:rsidR="00BD2602" w:rsidRPr="00C25669" w:rsidTr="00BD2602">
        <w:trPr>
          <w:trHeight w:val="694"/>
          <w:ins w:id="88" w:author="Huawei" w:date="2020-11-09T12:17:00Z"/>
        </w:trPr>
        <w:tc>
          <w:tcPr>
            <w:tcW w:w="1466" w:type="pct"/>
            <w:vMerge w:val="restart"/>
            <w:vAlign w:val="center"/>
          </w:tcPr>
          <w:p w:rsidR="00BD2602" w:rsidRPr="00C25669" w:rsidRDefault="00BD2602" w:rsidP="00BD2602">
            <w:pPr>
              <w:pStyle w:val="TAL"/>
              <w:rPr>
                <w:ins w:id="89" w:author="Huawei" w:date="2020-11-09T12:17:00Z"/>
                <w:lang w:val="en-US" w:eastAsia="zh-CN"/>
              </w:rPr>
            </w:pPr>
            <w:ins w:id="90" w:author="Huawei" w:date="2020-11-09T12:17:00Z">
              <w:r>
                <w:rPr>
                  <w:rFonts w:hint="eastAsia"/>
                  <w:lang w:eastAsia="zh-CN"/>
                </w:rPr>
                <w:t>N</w:t>
              </w:r>
              <w:r w:rsidRPr="000E3724">
                <w:t>ew 64QAM MCS table for PDSCH</w:t>
              </w:r>
              <w:r>
                <w:t xml:space="preserve"> (</w:t>
              </w:r>
              <w:r w:rsidRPr="000E3724">
                <w:rPr>
                  <w:i/>
                </w:rPr>
                <w:t>dl-64QAM-MCS-TableAlt</w:t>
              </w:r>
              <w:r>
                <w:t>)</w:t>
              </w:r>
            </w:ins>
          </w:p>
        </w:tc>
        <w:tc>
          <w:tcPr>
            <w:tcW w:w="614" w:type="pct"/>
          </w:tcPr>
          <w:p w:rsidR="00BD2602" w:rsidRPr="001B6373" w:rsidRDefault="00BD2602" w:rsidP="00BD2602">
            <w:pPr>
              <w:pStyle w:val="TAL"/>
              <w:rPr>
                <w:ins w:id="91" w:author="Huawei" w:date="2020-11-09T12:17:00Z"/>
                <w:rFonts w:eastAsia="宋体"/>
                <w:lang w:val="en-US" w:eastAsia="zh-CN"/>
              </w:rPr>
            </w:pPr>
            <w:ins w:id="92" w:author="Huawei" w:date="2020-11-09T12:18:00Z">
              <w:r w:rsidRPr="001B6373"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BD2602" w:rsidRPr="001B6373" w:rsidRDefault="00BD2602" w:rsidP="00BD2602">
            <w:pPr>
              <w:pStyle w:val="TAL"/>
              <w:rPr>
                <w:ins w:id="93" w:author="Huawei" w:date="2020-11-09T12:17:00Z"/>
                <w:rFonts w:eastAsia="宋体"/>
                <w:lang w:val="en-US" w:eastAsia="zh-CN"/>
              </w:rPr>
            </w:pPr>
            <w:ins w:id="94" w:author="Huawei" w:date="2020-11-09T12:18:00Z">
              <w:r w:rsidRPr="001B6373">
                <w:rPr>
                  <w:rFonts w:eastAsia="宋体" w:hint="eastAsia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BD2602" w:rsidRDefault="00BD2602" w:rsidP="00BD2602">
            <w:pPr>
              <w:pStyle w:val="TAL"/>
              <w:rPr>
                <w:ins w:id="95" w:author="Huawei" w:date="2020-11-09T12:18:00Z"/>
                <w:rFonts w:eastAsia="宋体"/>
                <w:lang w:eastAsia="zh-CN"/>
              </w:rPr>
            </w:pPr>
            <w:ins w:id="96" w:author="Huawei" w:date="2020-11-09T12:18:00Z">
              <w:r>
                <w:rPr>
                  <w:rFonts w:eastAsia="宋体"/>
                  <w:lang w:eastAsia="zh-CN"/>
                </w:rPr>
                <w:t>Clause 6.2.2.1.1.2</w:t>
              </w:r>
            </w:ins>
          </w:p>
          <w:p w:rsidR="00BD2602" w:rsidRDefault="00BD2602" w:rsidP="00BD2602">
            <w:pPr>
              <w:pStyle w:val="TAL"/>
              <w:rPr>
                <w:ins w:id="97" w:author="Huawei" w:date="2020-11-09T12:17:00Z"/>
                <w:rFonts w:eastAsia="宋体"/>
                <w:lang w:eastAsia="zh-CN"/>
              </w:rPr>
            </w:pPr>
            <w:ins w:id="98" w:author="Huawei" w:date="2020-11-09T12:18:00Z">
              <w:r w:rsidRPr="001B6373">
                <w:rPr>
                  <w:rFonts w:eastAsia="宋体"/>
                  <w:lang w:eastAsia="zh-CN"/>
                </w:rPr>
                <w:t xml:space="preserve">Clause </w:t>
              </w:r>
              <w:r>
                <w:rPr>
                  <w:rFonts w:eastAsia="宋体" w:hint="eastAsia"/>
                  <w:lang w:eastAsia="zh-CN"/>
                </w:rPr>
                <w:t>6.2.3.1.</w:t>
              </w:r>
              <w:r>
                <w:rPr>
                  <w:rFonts w:eastAsia="宋体"/>
                  <w:lang w:eastAsia="zh-CN"/>
                </w:rPr>
                <w:t>1.2</w:t>
              </w:r>
            </w:ins>
          </w:p>
        </w:tc>
        <w:tc>
          <w:tcPr>
            <w:tcW w:w="1038" w:type="pct"/>
          </w:tcPr>
          <w:p w:rsidR="00BD2602" w:rsidRPr="00C25669" w:rsidRDefault="00BD2602" w:rsidP="00BD2602">
            <w:pPr>
              <w:pStyle w:val="TAL"/>
              <w:rPr>
                <w:ins w:id="99" w:author="Huawei" w:date="2020-11-09T12:17:00Z"/>
                <w:lang w:val="en-US" w:eastAsia="zh-CN"/>
              </w:rPr>
            </w:pPr>
          </w:p>
        </w:tc>
      </w:tr>
      <w:tr w:rsidR="00BD2602" w:rsidRPr="00C25669" w:rsidTr="00BD2602">
        <w:trPr>
          <w:trHeight w:val="694"/>
          <w:ins w:id="100" w:author="Huawei" w:date="2020-11-09T12:17:00Z"/>
        </w:trPr>
        <w:tc>
          <w:tcPr>
            <w:tcW w:w="1466" w:type="pct"/>
            <w:vMerge/>
            <w:vAlign w:val="center"/>
          </w:tcPr>
          <w:p w:rsidR="00BD2602" w:rsidRDefault="00BD2602" w:rsidP="00BD2602">
            <w:pPr>
              <w:pStyle w:val="TAL"/>
              <w:rPr>
                <w:ins w:id="101" w:author="Huawei" w:date="2020-11-09T12:17:00Z"/>
                <w:lang w:eastAsia="zh-CN"/>
              </w:rPr>
            </w:pPr>
          </w:p>
        </w:tc>
        <w:tc>
          <w:tcPr>
            <w:tcW w:w="614" w:type="pct"/>
          </w:tcPr>
          <w:p w:rsidR="00BD2602" w:rsidRPr="001B6373" w:rsidRDefault="00BD2602" w:rsidP="00BD2602">
            <w:pPr>
              <w:pStyle w:val="TAL"/>
              <w:rPr>
                <w:ins w:id="102" w:author="Huawei" w:date="2020-11-09T12:17:00Z"/>
                <w:rFonts w:eastAsia="宋体"/>
                <w:lang w:val="en-US" w:eastAsia="zh-CN"/>
              </w:rPr>
            </w:pPr>
            <w:ins w:id="103" w:author="Huawei" w:date="2020-11-09T12:18:00Z">
              <w:r w:rsidRPr="001B6373"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BD2602" w:rsidRPr="001B6373" w:rsidRDefault="00BD2602" w:rsidP="00BD2602">
            <w:pPr>
              <w:pStyle w:val="TAL"/>
              <w:rPr>
                <w:ins w:id="104" w:author="Huawei" w:date="2020-11-09T12:17:00Z"/>
                <w:rFonts w:eastAsia="宋体"/>
                <w:lang w:val="en-US" w:eastAsia="zh-CN"/>
              </w:rPr>
            </w:pPr>
            <w:ins w:id="105" w:author="Huawei" w:date="2020-11-09T12:18:00Z">
              <w:r w:rsidRPr="001B6373">
                <w:rPr>
                  <w:rFonts w:eastAsia="宋体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BD2602" w:rsidRDefault="00BD2602" w:rsidP="00BD2602">
            <w:pPr>
              <w:pStyle w:val="TAL"/>
              <w:rPr>
                <w:ins w:id="106" w:author="Huawei" w:date="2020-11-09T12:18:00Z"/>
                <w:rFonts w:eastAsia="宋体"/>
                <w:lang w:eastAsia="zh-CN"/>
              </w:rPr>
            </w:pPr>
            <w:ins w:id="107" w:author="Huawei" w:date="2020-11-09T12:18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lause 6.2.2.2.1.2</w:t>
              </w:r>
            </w:ins>
          </w:p>
          <w:p w:rsidR="00BD2602" w:rsidRDefault="00BD2602" w:rsidP="00BD2602">
            <w:pPr>
              <w:pStyle w:val="TAL"/>
              <w:rPr>
                <w:ins w:id="108" w:author="Huawei" w:date="2020-11-09T12:17:00Z"/>
                <w:rFonts w:eastAsia="宋体"/>
                <w:lang w:eastAsia="zh-CN"/>
              </w:rPr>
            </w:pPr>
            <w:ins w:id="109" w:author="Huawei" w:date="2020-11-09T12:18:00Z">
              <w:r>
                <w:rPr>
                  <w:rFonts w:eastAsia="宋体"/>
                  <w:lang w:eastAsia="zh-CN"/>
                </w:rPr>
                <w:t>Clause 6.2.3.2.1.2</w:t>
              </w:r>
            </w:ins>
          </w:p>
        </w:tc>
        <w:tc>
          <w:tcPr>
            <w:tcW w:w="1038" w:type="pct"/>
          </w:tcPr>
          <w:p w:rsidR="00BD2602" w:rsidRPr="00C25669" w:rsidRDefault="00BD2602" w:rsidP="00BD2602">
            <w:pPr>
              <w:pStyle w:val="TAL"/>
              <w:rPr>
                <w:ins w:id="110" w:author="Huawei" w:date="2020-11-09T12:17:00Z"/>
                <w:lang w:val="en-US" w:eastAsia="zh-CN"/>
              </w:rPr>
            </w:pPr>
          </w:p>
        </w:tc>
      </w:tr>
    </w:tbl>
    <w:p w:rsidR="00404544" w:rsidRPr="00404544" w:rsidRDefault="00404544" w:rsidP="00851239">
      <w:pPr>
        <w:rPr>
          <w:lang w:eastAsia="zh-CN"/>
        </w:rPr>
      </w:pPr>
    </w:p>
    <w:p w:rsidR="00846B79" w:rsidRPr="00C25669" w:rsidRDefault="00846B79" w:rsidP="00846B79">
      <w:pPr>
        <w:pStyle w:val="4"/>
        <w:rPr>
          <w:lang w:eastAsia="zh-CN"/>
        </w:rPr>
      </w:pPr>
      <w:bookmarkStart w:id="111" w:name="_Toc21338221"/>
      <w:bookmarkStart w:id="112" w:name="_Toc29808329"/>
      <w:bookmarkStart w:id="113" w:name="_Toc37068248"/>
      <w:bookmarkStart w:id="114" w:name="_Toc37083793"/>
      <w:bookmarkStart w:id="115" w:name="_Toc37084135"/>
      <w:bookmarkStart w:id="116" w:name="_Toc40209497"/>
      <w:bookmarkStart w:id="117" w:name="_Toc40209839"/>
      <w:r w:rsidRPr="00C25669">
        <w:rPr>
          <w:lang w:eastAsia="zh-CN"/>
        </w:rPr>
        <w:t>6.1.1.4</w:t>
      </w:r>
      <w:r w:rsidRPr="00C25669">
        <w:rPr>
          <w:lang w:eastAsia="zh-CN"/>
        </w:rPr>
        <w:tab/>
        <w:t>Applicability of requirements for mandatory UE features with capability signalling</w:t>
      </w:r>
      <w:bookmarkEnd w:id="111"/>
      <w:bookmarkEnd w:id="112"/>
      <w:bookmarkEnd w:id="113"/>
      <w:bookmarkEnd w:id="114"/>
      <w:bookmarkEnd w:id="115"/>
      <w:bookmarkEnd w:id="116"/>
      <w:bookmarkEnd w:id="117"/>
    </w:p>
    <w:p w:rsidR="00846B79" w:rsidRPr="00C25669" w:rsidRDefault="00846B79" w:rsidP="00846B79">
      <w:r w:rsidRPr="00C25669">
        <w:rPr>
          <w:rFonts w:eastAsia="宋体"/>
        </w:rPr>
        <w:t>The performance requirements in Table 6.1.1.4-1 shall apply for UEs which support mandatory UE features with capability signalling only</w:t>
      </w:r>
      <w:r w:rsidRPr="00C25669">
        <w:t>.</w:t>
      </w:r>
    </w:p>
    <w:p w:rsidR="00846B79" w:rsidRPr="00C25669" w:rsidRDefault="00846B79" w:rsidP="00846B79">
      <w:pPr>
        <w:pStyle w:val="TH"/>
      </w:pPr>
      <w:r w:rsidRPr="00C25669">
        <w:lastRenderedPageBreak/>
        <w:t>Table 6.1.1.4-1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846B79" w:rsidRPr="00C25669" w:rsidTr="001B0895">
        <w:trPr>
          <w:trHeight w:val="58"/>
        </w:trPr>
        <w:tc>
          <w:tcPr>
            <w:tcW w:w="1464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 w:val="restart"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 xml:space="preserve">Supported maximum number of PDSCH MIMO layers </w:t>
            </w:r>
            <w:r w:rsidRPr="001B6373">
              <w:rPr>
                <w:rFonts w:eastAsia="宋体"/>
                <w:lang w:eastAsia="zh-CN"/>
              </w:rPr>
              <w:t>(</w:t>
            </w:r>
            <w:r w:rsidRPr="001B6373">
              <w:rPr>
                <w:rFonts w:eastAsia="宋体"/>
                <w:i/>
                <w:iCs/>
                <w:lang w:eastAsia="zh-CN"/>
              </w:rPr>
              <w:t>maxNumberMIMO-LayersPDSCH</w:t>
            </w:r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 w:rsidRPr="001B6373">
              <w:rPr>
                <w:rFonts w:eastAsia="宋体" w:hint="eastAsia"/>
                <w:lang w:eastAsia="zh-CN"/>
              </w:rPr>
              <w:t>6.2.3.1.1</w:t>
            </w:r>
            <w:r w:rsidRPr="001B6373">
              <w:rPr>
                <w:rFonts w:eastAsia="宋体"/>
                <w:lang w:eastAsia="zh-CN"/>
              </w:rPr>
              <w:t>.1</w:t>
            </w:r>
          </w:p>
        </w:tc>
        <w:tc>
          <w:tcPr>
            <w:tcW w:w="1039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</w:t>
            </w:r>
            <w:r w:rsidRPr="001B6373">
              <w:rPr>
                <w:rFonts w:eastAsia="宋体" w:hint="eastAsia"/>
                <w:lang w:eastAsia="zh-CN"/>
              </w:rPr>
              <w:t>3</w:t>
            </w:r>
            <w:r w:rsidRPr="001B6373">
              <w:rPr>
                <w:rFonts w:eastAsia="宋体"/>
                <w:lang w:eastAsia="zh-CN"/>
              </w:rPr>
              <w:t>.1.</w:t>
            </w:r>
            <w:r w:rsidRPr="001B6373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6.4.2.1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  <w:lang w:eastAsia="zh-CN"/>
              </w:rPr>
              <w:t>.3.1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57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6.4.2.2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r w:rsidRPr="001B6373">
              <w:rPr>
                <w:rFonts w:eastAsia="游明朝"/>
                <w:i/>
              </w:rPr>
              <w:t>maxConfigNumberPortsAcrossNZP-CSI-RS-PerCC</w:t>
            </w:r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6.3.2.1.1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6.3.2.1.2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6.3.3.1.1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6.3.3.1.2</w:t>
            </w:r>
            <w:r w:rsidRPr="001B6373" w:rsidDel="00EE0C85">
              <w:rPr>
                <w:rFonts w:eastAsia="宋体" w:hint="eastAsia"/>
                <w:lang w:val="en-US" w:eastAsia="zh-CN"/>
              </w:rPr>
              <w:t xml:space="preserve"> </w:t>
            </w:r>
          </w:p>
        </w:tc>
        <w:tc>
          <w:tcPr>
            <w:tcW w:w="1039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846B79" w:rsidRPr="00C25669" w:rsidTr="001B0895">
        <w:trPr>
          <w:trHeight w:val="252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6.3.2.2.1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6.3.2.2.2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6.3.3.2.1</w:t>
            </w:r>
          </w:p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6.3.3.2.2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282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</w:tbl>
    <w:p w:rsidR="00846B79" w:rsidRPr="00C25669" w:rsidRDefault="00846B79" w:rsidP="00846B79">
      <w:pPr>
        <w:rPr>
          <w:lang w:eastAsia="zh-CN"/>
        </w:rPr>
      </w:pPr>
    </w:p>
    <w:p w:rsidR="00846B79" w:rsidRDefault="00846B79" w:rsidP="00846B79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p w:rsidR="00846B79" w:rsidRDefault="00846B79"/>
    <w:sectPr w:rsidR="00846B7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AA1" w:rsidRDefault="009A6AA1" w:rsidP="00EB7040">
      <w:pPr>
        <w:spacing w:after="0"/>
      </w:pPr>
      <w:r>
        <w:separator/>
      </w:r>
    </w:p>
  </w:endnote>
  <w:endnote w:type="continuationSeparator" w:id="0">
    <w:p w:rsidR="009A6AA1" w:rsidRDefault="009A6AA1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AA1" w:rsidRDefault="009A6AA1" w:rsidP="00EB7040">
      <w:pPr>
        <w:spacing w:after="0"/>
      </w:pPr>
      <w:r>
        <w:separator/>
      </w:r>
    </w:p>
  </w:footnote>
  <w:footnote w:type="continuationSeparator" w:id="0">
    <w:p w:rsidR="009A6AA1" w:rsidRDefault="009A6AA1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040" w:rsidRDefault="00EB7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9A6A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8E43C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9A6AA1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217DB"/>
    <w:rsid w:val="000274F2"/>
    <w:rsid w:val="00040F26"/>
    <w:rsid w:val="00044FCB"/>
    <w:rsid w:val="00070739"/>
    <w:rsid w:val="0009454F"/>
    <w:rsid w:val="000B23D1"/>
    <w:rsid w:val="0010471D"/>
    <w:rsid w:val="0011502C"/>
    <w:rsid w:val="00133263"/>
    <w:rsid w:val="00140CF7"/>
    <w:rsid w:val="0016047F"/>
    <w:rsid w:val="00170077"/>
    <w:rsid w:val="001775B7"/>
    <w:rsid w:val="00183B92"/>
    <w:rsid w:val="00184462"/>
    <w:rsid w:val="0018718E"/>
    <w:rsid w:val="001B7D4C"/>
    <w:rsid w:val="001E27F6"/>
    <w:rsid w:val="002047FD"/>
    <w:rsid w:val="00222F3D"/>
    <w:rsid w:val="00255A52"/>
    <w:rsid w:val="00257A7B"/>
    <w:rsid w:val="0027055E"/>
    <w:rsid w:val="00275399"/>
    <w:rsid w:val="002816C5"/>
    <w:rsid w:val="002920E1"/>
    <w:rsid w:val="002B085E"/>
    <w:rsid w:val="002D2404"/>
    <w:rsid w:val="002E1624"/>
    <w:rsid w:val="002E51C0"/>
    <w:rsid w:val="002F7FB4"/>
    <w:rsid w:val="0031376D"/>
    <w:rsid w:val="003224C2"/>
    <w:rsid w:val="00323B6C"/>
    <w:rsid w:val="00367772"/>
    <w:rsid w:val="003703B0"/>
    <w:rsid w:val="00376654"/>
    <w:rsid w:val="003775FB"/>
    <w:rsid w:val="0037761F"/>
    <w:rsid w:val="0038768C"/>
    <w:rsid w:val="003B2E49"/>
    <w:rsid w:val="003B5144"/>
    <w:rsid w:val="003E4D6C"/>
    <w:rsid w:val="00404544"/>
    <w:rsid w:val="00407EB9"/>
    <w:rsid w:val="00460F65"/>
    <w:rsid w:val="004D41CD"/>
    <w:rsid w:val="004F2065"/>
    <w:rsid w:val="004F2C65"/>
    <w:rsid w:val="005029B9"/>
    <w:rsid w:val="0053569E"/>
    <w:rsid w:val="00550A55"/>
    <w:rsid w:val="005613A0"/>
    <w:rsid w:val="00591FD7"/>
    <w:rsid w:val="00595390"/>
    <w:rsid w:val="005A4E69"/>
    <w:rsid w:val="005B2BF2"/>
    <w:rsid w:val="005B3EFA"/>
    <w:rsid w:val="005C3E79"/>
    <w:rsid w:val="005C4FDD"/>
    <w:rsid w:val="005E302E"/>
    <w:rsid w:val="005F5B11"/>
    <w:rsid w:val="00605330"/>
    <w:rsid w:val="00623437"/>
    <w:rsid w:val="00646926"/>
    <w:rsid w:val="006526E2"/>
    <w:rsid w:val="00652CEE"/>
    <w:rsid w:val="00656049"/>
    <w:rsid w:val="00661BE3"/>
    <w:rsid w:val="006636F9"/>
    <w:rsid w:val="00676411"/>
    <w:rsid w:val="00691296"/>
    <w:rsid w:val="006A4D62"/>
    <w:rsid w:val="006A7A7A"/>
    <w:rsid w:val="006E722D"/>
    <w:rsid w:val="007A1572"/>
    <w:rsid w:val="007B464F"/>
    <w:rsid w:val="007C564B"/>
    <w:rsid w:val="007D0FFE"/>
    <w:rsid w:val="007D5E88"/>
    <w:rsid w:val="00813A18"/>
    <w:rsid w:val="00846B79"/>
    <w:rsid w:val="00851239"/>
    <w:rsid w:val="008607B8"/>
    <w:rsid w:val="00875F30"/>
    <w:rsid w:val="00891A58"/>
    <w:rsid w:val="008A347C"/>
    <w:rsid w:val="008B3AEF"/>
    <w:rsid w:val="008D2B17"/>
    <w:rsid w:val="008D7E22"/>
    <w:rsid w:val="008E43C2"/>
    <w:rsid w:val="008F01B8"/>
    <w:rsid w:val="009431FB"/>
    <w:rsid w:val="00950383"/>
    <w:rsid w:val="00963635"/>
    <w:rsid w:val="0097102D"/>
    <w:rsid w:val="00977445"/>
    <w:rsid w:val="009A6AA1"/>
    <w:rsid w:val="009A7615"/>
    <w:rsid w:val="009A7EB5"/>
    <w:rsid w:val="009D5853"/>
    <w:rsid w:val="009D60B3"/>
    <w:rsid w:val="00A2597C"/>
    <w:rsid w:val="00A4381E"/>
    <w:rsid w:val="00A91393"/>
    <w:rsid w:val="00AA2642"/>
    <w:rsid w:val="00AF6F25"/>
    <w:rsid w:val="00B313E8"/>
    <w:rsid w:val="00B35F3F"/>
    <w:rsid w:val="00B42C1C"/>
    <w:rsid w:val="00B544FE"/>
    <w:rsid w:val="00B76A22"/>
    <w:rsid w:val="00B9447D"/>
    <w:rsid w:val="00BC430B"/>
    <w:rsid w:val="00BD2602"/>
    <w:rsid w:val="00BD570B"/>
    <w:rsid w:val="00C25F9F"/>
    <w:rsid w:val="00C620B9"/>
    <w:rsid w:val="00C9269A"/>
    <w:rsid w:val="00CA7A01"/>
    <w:rsid w:val="00CE705B"/>
    <w:rsid w:val="00D24D7A"/>
    <w:rsid w:val="00D36752"/>
    <w:rsid w:val="00D4544C"/>
    <w:rsid w:val="00D464D0"/>
    <w:rsid w:val="00D61B0F"/>
    <w:rsid w:val="00D75CCB"/>
    <w:rsid w:val="00D930C7"/>
    <w:rsid w:val="00DA6A34"/>
    <w:rsid w:val="00DC29E5"/>
    <w:rsid w:val="00DC4358"/>
    <w:rsid w:val="00DE2C2D"/>
    <w:rsid w:val="00DE745D"/>
    <w:rsid w:val="00DF12E8"/>
    <w:rsid w:val="00E041AF"/>
    <w:rsid w:val="00E21D11"/>
    <w:rsid w:val="00E36ABE"/>
    <w:rsid w:val="00E537F6"/>
    <w:rsid w:val="00E82E69"/>
    <w:rsid w:val="00EA2BF1"/>
    <w:rsid w:val="00EB7040"/>
    <w:rsid w:val="00EC228E"/>
    <w:rsid w:val="00EE6A0A"/>
    <w:rsid w:val="00F42494"/>
    <w:rsid w:val="00F47FAD"/>
    <w:rsid w:val="00F517A3"/>
    <w:rsid w:val="00F6378C"/>
    <w:rsid w:val="00F80979"/>
    <w:rsid w:val="00F83C14"/>
    <w:rsid w:val="00FB14D9"/>
    <w:rsid w:val="00FE1F3B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15747-F677-428E-9B76-0457DDC9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741</Words>
  <Characters>4229</Characters>
  <Application>Microsoft Office Word</Application>
  <DocSecurity>0</DocSecurity>
  <Lines>35</Lines>
  <Paragraphs>9</Paragraphs>
  <ScaleCrop>false</ScaleCrop>
  <Company>Huawei Technologies Co.,Ltd.</Company>
  <LinksUpToDate>false</LinksUpToDate>
  <CharactersWithSpaces>4961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dcterms:created xsi:type="dcterms:W3CDTF">2021-01-12T08:52:00Z</dcterms:created>
  <dcterms:modified xsi:type="dcterms:W3CDTF">2021-01-15T11:19:00Z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(3)HEjr6COPHHKJMj6PjzlCIzZSyKpemXjPPpT3SwV2SPnXwR8TROgXepUl1Ytzx0uKTYGytzEv
cZIlWbAcRe9J4h6rRBODZMM44vBXblP+orJt4xDf9pzwXX+kQz3Sg5mvTcL930yiuFauXuze
Pd+uQzPx+TA25PnuEBbOnt8WfPNeIBdV348kgYI/cPko1fogJ6UXFQjr27XDbjt10eHSTeY9
MGlpsJ2zeEy6tqQWOS</vt:lpwstr>
  </property>
  <property fmtid="{D5CDD505-2E9C-101B-9397-08002B2CF9AE}" pid="3" name="_2015_ms_pID_7253431">
    <vt:lpwstr>nLqIRJC9lNcKgdJbGJpnPlWC2C+W5lxqtmxK/9IalrDAU7tkSmMIve
Au1gO/UWXChgA6xA7CqeFJPzwyiqAtZOIe/FrraFdpRzJsKwEC4AFBqCJR7rirV5syt2OCPW
OOlWSLROECP63vTeS03+c/oCTHcqvXz+b/28WP++5s78ZYJl3cTQ4cD0MqBvNuj8EhXZMEsg
tQEryAqTydlBvLwXrirvgtgyfg6ov2gyHP0W</vt:lpwstr>
  </property>
  <property fmtid="{D5CDD505-2E9C-101B-9397-08002B2CF9AE}" pid="4" name="_2015_ms_pID_7253432">
    <vt:lpwstr>gwd3XhpcE16Iqini1TvNJ70=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1609923081</vt:lpwstr>
  </property>
</Properties>
</file>